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3</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05900</w:t>
      </w:r>
      <w:bookmarkStart w:id="14" w:name="_GoBack"/>
      <w:bookmarkEnd w:id="1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27</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May</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31</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May</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Jeju island, Korea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xml:space="preserve">: </w:t>
      </w:r>
      <w:r>
        <w:rPr>
          <w:rFonts w:hint="eastAsia" w:ascii="Arial" w:hAnsi="Arial" w:eastAsia="宋体" w:cs="Arial"/>
          <w:b/>
          <w:color w:val="000000"/>
          <w:lang w:val="en-US" w:eastAsia="zh-CN"/>
        </w:rPr>
        <w:t>KI#1_Sol#11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w:t>
      </w:r>
      <w:r>
        <w:rPr>
          <w:rFonts w:hint="eastAsia" w:ascii="Arial" w:hAnsi="Arial" w:eastAsia="宋体" w:cs="Arial"/>
          <w:i/>
          <w:color w:val="000000"/>
          <w:lang w:val="en-US" w:eastAsia="zh-CN"/>
        </w:rPr>
        <w:t xml:space="preserve"> updates Sol#11 of 23.700-84.</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bookmarkEnd w:id="0"/>
    <w:p>
      <w:pPr>
        <w:pStyle w:val="23"/>
        <w:rPr>
          <w:rFonts w:hint="eastAsia" w:eastAsia="宋体"/>
          <w:lang w:val="en-US" w:eastAsia="zh-CN"/>
        </w:rPr>
      </w:pPr>
      <w:r>
        <w:t>This</w:t>
      </w:r>
      <w:r>
        <w:rPr>
          <w:rFonts w:hint="eastAsia" w:eastAsia="宋体"/>
          <w:lang w:val="en-US" w:eastAsia="zh-CN"/>
        </w:rPr>
        <w:t xml:space="preserve"> paper proposes to update Sol#11 by adding AoI and some other clarifications in the data collection procedure and remove the following EN:</w:t>
      </w:r>
    </w:p>
    <w:p>
      <w:pPr>
        <w:pStyle w:val="32"/>
        <w:rPr>
          <w:rFonts w:hint="default" w:eastAsia="宋体"/>
          <w:lang w:val="en-US" w:eastAsia="ja-JP"/>
        </w:rPr>
      </w:pPr>
      <w:r>
        <w:t>Editor's note:</w:t>
      </w:r>
      <w:r>
        <w:rPr>
          <w:rFonts w:eastAsia="宋体"/>
        </w:rPr>
        <w:t xml:space="preserve"> Whether to perform data collection per UE, per area or both is FFS</w:t>
      </w:r>
      <w:r>
        <w:t>.</w:t>
      </w:r>
    </w:p>
    <w:p>
      <w:pPr>
        <w:keepNext/>
        <w:keepLines/>
        <w:pBdr>
          <w:top w:val="single" w:color="auto" w:sz="12" w:space="3"/>
        </w:pBdr>
        <w:overflowPunct w:val="0"/>
        <w:autoSpaceDE w:val="0"/>
        <w:autoSpaceDN w:val="0"/>
        <w:adjustRightInd w:val="0"/>
        <w:spacing w:before="240"/>
        <w:textAlignment w:val="baseline"/>
        <w:outlineLvl w:val="0"/>
        <w:rPr>
          <w:rFonts w:eastAsia="等线"/>
          <w:color w:val="000000"/>
          <w:lang w:eastAsia="zh-CN"/>
        </w:rPr>
      </w:pPr>
      <w:r>
        <w:rPr>
          <w:rFonts w:ascii="Arial" w:hAnsi="Arial" w:eastAsia="Malgun Gothic" w:cs="Arial"/>
          <w:sz w:val="36"/>
          <w:lang w:eastAsia="ja-JP"/>
        </w:rPr>
        <w:t>2. Proposal</w:t>
      </w:r>
      <w:bookmarkStart w:id="1" w:name="_Toc97057841"/>
      <w:bookmarkStart w:id="2" w:name="_Toc97052459"/>
      <w:bookmarkStart w:id="3" w:name="_Toc97052787"/>
      <w:bookmarkStart w:id="4" w:name="_Toc97057914"/>
      <w:bookmarkStart w:id="5" w:name="_Toc326248711"/>
      <w:bookmarkStart w:id="6" w:name="_Toc510604409"/>
    </w:p>
    <w:p>
      <w:pPr>
        <w:jc w:val="center"/>
        <w:rPr>
          <w:b/>
          <w:sz w:val="30"/>
          <w:szCs w:val="30"/>
        </w:rPr>
      </w:pPr>
      <w:r>
        <w:rPr>
          <w:b/>
          <w:sz w:val="30"/>
          <w:szCs w:val="30"/>
        </w:rPr>
        <w:t xml:space="preserve">---------- </w:t>
      </w:r>
      <w:r>
        <w:rPr>
          <w:rFonts w:hint="eastAsia" w:eastAsia="宋体"/>
          <w:b/>
          <w:sz w:val="30"/>
          <w:szCs w:val="30"/>
          <w:lang w:val="en-US" w:eastAsia="zh-CN"/>
        </w:rPr>
        <w:t>Start of</w:t>
      </w:r>
      <w:r>
        <w:rPr>
          <w:b/>
          <w:sz w:val="30"/>
          <w:szCs w:val="30"/>
        </w:rPr>
        <w:t xml:space="preserve"> chang</w:t>
      </w:r>
      <w:r>
        <w:rPr>
          <w:rFonts w:hint="eastAsia" w:eastAsia="宋体"/>
          <w:b/>
          <w:sz w:val="30"/>
          <w:szCs w:val="30"/>
          <w:lang w:val="en-US" w:eastAsia="zh-CN"/>
        </w:rPr>
        <w:t xml:space="preserve">e </w:t>
      </w:r>
      <w:r>
        <w:rPr>
          <w:b/>
          <w:sz w:val="30"/>
          <w:szCs w:val="30"/>
        </w:rPr>
        <w:t>----------</w:t>
      </w:r>
    </w:p>
    <w:p>
      <w:pPr>
        <w:pStyle w:val="4"/>
        <w:rPr>
          <w:rFonts w:hint="default" w:eastAsia="宋体"/>
          <w:sz w:val="32"/>
          <w:szCs w:val="28"/>
          <w:lang w:val="en-US" w:eastAsia="zh-CN"/>
        </w:rPr>
      </w:pPr>
      <w:bookmarkStart w:id="7" w:name="startOfAnnexes"/>
      <w:bookmarkEnd w:id="7"/>
      <w:bookmarkStart w:id="8" w:name="_Toc146539440"/>
      <w:bookmarkStart w:id="9" w:name="_Toc160567121"/>
      <w:r>
        <w:rPr>
          <w:rFonts w:hint="eastAsia" w:eastAsia="宋体"/>
          <w:sz w:val="32"/>
          <w:szCs w:val="28"/>
          <w:lang w:val="en-US" w:eastAsia="zh-CN"/>
        </w:rPr>
        <w:t>6.11  Data collection procedure for LMF-side model training</w:t>
      </w:r>
    </w:p>
    <w:p>
      <w:pPr>
        <w:pStyle w:val="4"/>
        <w:rPr>
          <w:lang w:val="en-US"/>
        </w:rPr>
      </w:pPr>
      <w:r>
        <w:rPr>
          <w:lang w:val="en-US"/>
        </w:rPr>
        <w:t>6.</w:t>
      </w:r>
      <w:r>
        <w:rPr>
          <w:rFonts w:hint="eastAsia" w:eastAsia="宋体"/>
          <w:lang w:val="en-US" w:eastAsia="zh-CN"/>
        </w:rPr>
        <w:t>11</w:t>
      </w:r>
      <w:r>
        <w:rPr>
          <w:lang w:val="en-US"/>
        </w:rPr>
        <w:t>.</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8"/>
      <w:bookmarkEnd w:id="9"/>
    </w:p>
    <w:p>
      <w:pPr>
        <w:pStyle w:val="4"/>
        <w:ind w:left="0" w:leftChars="0" w:firstLine="0" w:firstLineChars="0"/>
        <w:rPr>
          <w:sz w:val="28"/>
          <w:szCs w:val="28"/>
        </w:rPr>
      </w:pPr>
      <w:bookmarkStart w:id="10" w:name="_Toc160567122"/>
      <w:r>
        <w:rPr>
          <w:rFonts w:hint="default" w:ascii="Times New Roman" w:hAnsi="Times New Roman" w:eastAsia="宋体" w:cs="Times New Roman"/>
          <w:sz w:val="20"/>
          <w:szCs w:val="20"/>
          <w:lang w:val="en-US" w:eastAsia="zh-CN"/>
        </w:rPr>
        <w:t>This solution proposes to reuse the UE positioning procedure defined in TS 23.273 to identify target LMF(s) for measurement data collection. After receiving the data collection request, the LMF(s) can send the measurement data</w:t>
      </w:r>
      <w:r>
        <w:rPr>
          <w:rFonts w:hint="eastAsia" w:ascii="Times New Roman" w:hAnsi="Times New Roman" w:eastAsia="宋体" w:cs="Times New Roman"/>
          <w:sz w:val="20"/>
          <w:szCs w:val="20"/>
          <w:lang w:val="en-US" w:eastAsia="zh-CN"/>
        </w:rPr>
        <w:t xml:space="preserve"> and PRU information</w:t>
      </w:r>
      <w:r>
        <w:rPr>
          <w:rFonts w:hint="default" w:ascii="Times New Roman" w:hAnsi="Times New Roman" w:eastAsia="宋体" w:cs="Times New Roman"/>
          <w:sz w:val="20"/>
          <w:szCs w:val="20"/>
          <w:lang w:val="en-US" w:eastAsia="zh-CN"/>
        </w:rPr>
        <w:t xml:space="preserve"> to NWDAF for LMF-side model training directly(i.e. without passing GMLC/AMF). In the case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a large amount of measurement data</w:t>
      </w:r>
      <w:r>
        <w:rPr>
          <w:rFonts w:hint="eastAsia"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lang w:val="en-US" w:eastAsia="zh-CN"/>
        </w:rPr>
        <w:t xml:space="preserve"> requested by</w:t>
      </w:r>
      <w:r>
        <w:rPr>
          <w:rFonts w:hint="eastAsia" w:ascii="Times New Roman" w:hAnsi="Times New Roman" w:eastAsia="宋体" w:cs="Times New Roman"/>
          <w:sz w:val="20"/>
          <w:szCs w:val="20"/>
          <w:lang w:val="en-US" w:eastAsia="zh-CN"/>
        </w:rPr>
        <w:t xml:space="preserve"> multiple</w:t>
      </w:r>
      <w:r>
        <w:rPr>
          <w:rFonts w:hint="default" w:ascii="Times New Roman" w:hAnsi="Times New Roman" w:eastAsia="宋体" w:cs="Times New Roman"/>
          <w:sz w:val="20"/>
          <w:szCs w:val="20"/>
          <w:lang w:val="en-US" w:eastAsia="zh-CN"/>
        </w:rPr>
        <w:t xml:space="preserve"> NWDAF</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sending measurement data directly can avoid overload of AMF/GMLC effectively.</w:t>
      </w:r>
    </w:p>
    <w:p/>
    <w:p>
      <w:pPr>
        <w:pStyle w:val="4"/>
        <w:ind w:left="0" w:leftChars="0" w:firstLine="0" w:firstLineChars="0"/>
        <w:rPr>
          <w:rFonts w:hint="eastAsia" w:eastAsia="宋体"/>
          <w:sz w:val="28"/>
          <w:szCs w:val="28"/>
          <w:lang w:val="en-US"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2917190</wp:posOffset>
                </wp:positionH>
                <wp:positionV relativeFrom="paragraph">
                  <wp:posOffset>245110</wp:posOffset>
                </wp:positionV>
                <wp:extent cx="846455" cy="307975"/>
                <wp:effectExtent l="4445" t="4445" r="12700" b="5080"/>
                <wp:wrapNone/>
                <wp:docPr id="6" name="文本框 6"/>
                <wp:cNvGraphicFramePr/>
                <a:graphic xmlns:a="http://schemas.openxmlformats.org/drawingml/2006/main">
                  <a:graphicData uri="http://schemas.microsoft.com/office/word/2010/wordprocessingShape">
                    <wps:wsp>
                      <wps:cNvSpPr txBox="1"/>
                      <wps:spPr>
                        <a:xfrm>
                          <a:off x="0" y="0"/>
                          <a:ext cx="846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wps:txbx>
                      <wps:bodyPr upright="1"/>
                    </wps:wsp>
                  </a:graphicData>
                </a:graphic>
              </wp:anchor>
            </w:drawing>
          </mc:Choice>
          <mc:Fallback>
            <w:pict>
              <v:shape id="_x0000_s1026" o:spid="_x0000_s1026" o:spt="202" type="#_x0000_t202" style="position:absolute;left:0pt;margin-left:229.7pt;margin-top:19.3pt;height:24.25pt;width:66.65pt;z-index:251663360;mso-width-relative:page;mso-height-relative:page;" fillcolor="#FFFFFF" filled="t" stroked="t" coordsize="21600,21600" o:gfxdata="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4ArILYAAAACQEAAA8AAAAAAAAAAQAgAAAA&#10;IgAAAGRycy9kb3ducmV2LnhtbFBLAQIUABQAAAAIAIdO4kARq/RYCwIAADUEAAAOAAAAAAAAAAEA&#10;IAAAACcBAABkcnMvZTJvRG9jLnhtbFBLBQYAAAAABgAGAFkBAACkBQ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-29845</wp:posOffset>
                </wp:positionH>
                <wp:positionV relativeFrom="paragraph">
                  <wp:posOffset>276225</wp:posOffset>
                </wp:positionV>
                <wp:extent cx="909320" cy="307975"/>
                <wp:effectExtent l="4445" t="4445" r="13335" b="5080"/>
                <wp:wrapNone/>
                <wp:docPr id="3" name="文本框 3"/>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wps:txbx>
                      <wps:bodyPr upright="1"/>
                    </wps:wsp>
                  </a:graphicData>
                </a:graphic>
              </wp:anchor>
            </w:drawing>
          </mc:Choice>
          <mc:Fallback>
            <w:pict>
              <v:shape id="_x0000_s1026" o:spid="_x0000_s1026" o:spt="202" type="#_x0000_t202" style="position:absolute;left:0pt;margin-left:-2.35pt;margin-top:21.75pt;height:24.25pt;width:71.6pt;z-index:251660288;mso-width-relative:page;mso-height-relative:page;" fillcolor="#FFFFFF" filled="t" stroked="t" coordsize="21600,21600" o:gfxdata="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6PsI2AAAAAgBAAAPAAAAAAAAAAEAIAAAACIA&#10;AABkcnMvZG93bnJldi54bWxQSwECFAAUAAAACACHTuJAXyJh4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4164965</wp:posOffset>
                </wp:positionH>
                <wp:positionV relativeFrom="paragraph">
                  <wp:posOffset>236855</wp:posOffset>
                </wp:positionV>
                <wp:extent cx="719455" cy="307975"/>
                <wp:effectExtent l="4445" t="4445" r="12700" b="5080"/>
                <wp:wrapNone/>
                <wp:docPr id="8" name="文本框 8"/>
                <wp:cNvGraphicFramePr/>
                <a:graphic xmlns:a="http://schemas.openxmlformats.org/drawingml/2006/main">
                  <a:graphicData uri="http://schemas.microsoft.com/office/word/2010/wordprocessingShape">
                    <wps:wsp>
                      <wps:cNvSpPr txBox="1"/>
                      <wps:spPr>
                        <a:xfrm>
                          <a:off x="0" y="0"/>
                          <a:ext cx="719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wps:txbx>
                      <wps:bodyPr upright="1"/>
                    </wps:wsp>
                  </a:graphicData>
                </a:graphic>
              </wp:anchor>
            </w:drawing>
          </mc:Choice>
          <mc:Fallback>
            <w:pict>
              <v:shape id="_x0000_s1026" o:spid="_x0000_s1026" o:spt="202" type="#_x0000_t202" style="position:absolute;left:0pt;margin-left:327.95pt;margin-top:18.65pt;height:24.25pt;width:56.65pt;z-index:251665408;mso-width-relative:page;mso-height-relative:page;" fillcolor="#FFFFFF" filled="t" stroked="t" coordsize="21600,21600" o:gfxdata="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cY10tgAAAAJAQAADwAAAAAAAAABACAAAAAi&#10;AAAAZHJzL2Rvd25yZXYueG1sUEsBAhQAFAAAAAgAh07iQAKxj7MKAgAANQQAAA4AAAAAAAAAAQAg&#10;AAAAJwEAAGRycy9lMm9Eb2MueG1sUEsFBgAAAAAGAAYAWQEAAKMFA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5262880</wp:posOffset>
                </wp:positionH>
                <wp:positionV relativeFrom="paragraph">
                  <wp:posOffset>206375</wp:posOffset>
                </wp:positionV>
                <wp:extent cx="700405" cy="307975"/>
                <wp:effectExtent l="4445" t="4445" r="6350" b="5080"/>
                <wp:wrapNone/>
                <wp:docPr id="7" name="文本框 7"/>
                <wp:cNvGraphicFramePr/>
                <a:graphic xmlns:a="http://schemas.openxmlformats.org/drawingml/2006/main">
                  <a:graphicData uri="http://schemas.microsoft.com/office/word/2010/wordprocessingShape">
                    <wps:wsp>
                      <wps:cNvSpPr txBox="1"/>
                      <wps:spPr>
                        <a:xfrm>
                          <a:off x="0" y="0"/>
                          <a:ext cx="70040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wps:txbx>
                      <wps:bodyPr upright="1"/>
                    </wps:wsp>
                  </a:graphicData>
                </a:graphic>
              </wp:anchor>
            </w:drawing>
          </mc:Choice>
          <mc:Fallback>
            <w:pict>
              <v:shape id="_x0000_s1026" o:spid="_x0000_s1026" o:spt="202" type="#_x0000_t202" style="position:absolute;left:0pt;margin-left:414.4pt;margin-top:16.25pt;height:24.25pt;width:55.15pt;z-index:251664384;mso-width-relative:page;mso-height-relative:page;" fillcolor="#FFFFFF" filled="t" stroked="t" coordsize="21600,21600" o:gfxdata="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AAAH2AAAAAkBAAAPAAAAAAAAAAEAIAAAACIA&#10;AABkcnMvZG93bnJldi54bWxQSwECFAAUAAAACACHTuJA1q3Ha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1641475</wp:posOffset>
                </wp:positionH>
                <wp:positionV relativeFrom="paragraph">
                  <wp:posOffset>282575</wp:posOffset>
                </wp:positionV>
                <wp:extent cx="909320" cy="307975"/>
                <wp:effectExtent l="4445" t="4445" r="13335" b="5080"/>
                <wp:wrapNone/>
                <wp:docPr id="4" name="文本框 4"/>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wps:txbx>
                      <wps:bodyPr upright="1"/>
                    </wps:wsp>
                  </a:graphicData>
                </a:graphic>
              </wp:anchor>
            </w:drawing>
          </mc:Choice>
          <mc:Fallback>
            <w:pict>
              <v:shape id="_x0000_s1026" o:spid="_x0000_s1026" o:spt="202" type="#_x0000_t202" style="position:absolute;left:0pt;margin-left:129.25pt;margin-top:22.25pt;height:24.25pt;width:71.6pt;z-index:251662336;mso-width-relative:page;mso-height-relative:page;" fillcolor="#FFFFFF" filled="t" stroked="t" coordsize="21600,21600" o:gfxdata="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QIiS2gAAAAkBAAAPAAAAAAAAAAEAIAAA&#10;ACIAAABkcnMvZG93bnJldi54bWxQSwECFAAUAAAACACHTuJAgpJIjQoCAAA1BAAADgAAAAAAAAAB&#10;ACAAAAApAQAAZHJzL2Uyb0RvYy54bWxQSwUGAAAAAAYABgBZAQAApQ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v:textbox>
              </v:shape>
            </w:pict>
          </mc:Fallback>
        </mc:AlternateContent>
      </w:r>
      <w:r>
        <w:rPr>
          <w:sz w:val="28"/>
          <w:szCs w:val="28"/>
        </w:rPr>
        <w:t>6.</w:t>
      </w:r>
      <w:r>
        <w:rPr>
          <w:rFonts w:hint="eastAsia" w:eastAsia="宋体"/>
          <w:sz w:val="28"/>
          <w:szCs w:val="28"/>
          <w:lang w:val="en-US" w:eastAsia="zh-CN"/>
        </w:rPr>
        <w:t>11</w:t>
      </w:r>
      <w:r>
        <w:rPr>
          <w:sz w:val="28"/>
          <w:szCs w:val="28"/>
        </w:rPr>
        <w:t>.</w:t>
      </w:r>
      <w:bookmarkEnd w:id="10"/>
      <w:r>
        <w:rPr>
          <w:rFonts w:hint="eastAsia" w:eastAsia="宋体"/>
          <w:sz w:val="28"/>
          <w:szCs w:val="28"/>
          <w:lang w:val="en-US" w:eastAsia="zh-CN"/>
        </w:rPr>
        <w:t>2      Procedures</w:t>
      </w:r>
    </w:p>
    <w:p>
      <w:pPr>
        <w:rPr>
          <w:rFonts w:hint="default"/>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3319145</wp:posOffset>
                </wp:positionH>
                <wp:positionV relativeFrom="paragraph">
                  <wp:posOffset>233045</wp:posOffset>
                </wp:positionV>
                <wp:extent cx="15875" cy="3179445"/>
                <wp:effectExtent l="4445" t="0" r="5080" b="8255"/>
                <wp:wrapNone/>
                <wp:docPr id="9" name="直接箭头连接符 9"/>
                <wp:cNvGraphicFramePr/>
                <a:graphic xmlns:a="http://schemas.openxmlformats.org/drawingml/2006/main">
                  <a:graphicData uri="http://schemas.microsoft.com/office/word/2010/wordprocessingShape">
                    <wps:wsp>
                      <wps:cNvCnPr/>
                      <wps:spPr>
                        <a:xfrm flipH="1">
                          <a:off x="0" y="0"/>
                          <a:ext cx="15875" cy="3179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1.35pt;margin-top:18.35pt;height:250.35pt;width:1.25pt;z-index:251680768;mso-width-relative:page;mso-height-relative:page;" filled="f" stroked="t" coordsize="21600,21600" o:gfxdata="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&#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jMHJNgAAAAKAQAADwAAAAAAAAABACAAAAAiAAAA&#10;ZHJzL2Rvd25yZXYueG1sUEsBAhQAFAAAAAgAh07iQLxViHcHAgAA+g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4531995</wp:posOffset>
                </wp:positionH>
                <wp:positionV relativeFrom="paragraph">
                  <wp:posOffset>244475</wp:posOffset>
                </wp:positionV>
                <wp:extent cx="19685" cy="3162935"/>
                <wp:effectExtent l="4445" t="0" r="13970" b="12065"/>
                <wp:wrapNone/>
                <wp:docPr id="10" name="直接箭头连接符 10"/>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56.85pt;margin-top:19.25pt;height:249.05pt;width:1.55pt;z-index:251659264;mso-width-relative:page;mso-height-relative:page;" filled="f" stroked="t" coordsize="21600,21600" o:gfxdata="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&#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g53jtgAAAAKAQAADwAAAAAAAAABACAAAAAiAAAA&#10;ZHJzL2Rvd25yZXYueG1sUEsBAhQAFAAAAAgAh07iQPx4uB8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5549265</wp:posOffset>
                </wp:positionH>
                <wp:positionV relativeFrom="paragraph">
                  <wp:posOffset>201295</wp:posOffset>
                </wp:positionV>
                <wp:extent cx="19685" cy="3162935"/>
                <wp:effectExtent l="4445" t="0" r="13970" b="12065"/>
                <wp:wrapNone/>
                <wp:docPr id="11" name="直接箭头连接符 11"/>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95pt;margin-top:15.85pt;height:249.05pt;width:1.55pt;z-index:251666432;mso-width-relative:page;mso-height-relative:page;" filled="f" stroked="t" coordsize="21600,21600" o:gfxdata="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BSp6NgAAAAKAQAADwAAAAAAAAABACAAAAAiAAAA&#10;ZHJzL2Rvd25yZXYueG1sUEsBAhQAFAAAAAgAh07iQJ7ZQtMHAgAA/AMAAA4AAAAAAAAAAQAgAAAA&#10;Jw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2182495</wp:posOffset>
                </wp:positionH>
                <wp:positionV relativeFrom="paragraph">
                  <wp:posOffset>177165</wp:posOffset>
                </wp:positionV>
                <wp:extent cx="1065530" cy="266065"/>
                <wp:effectExtent l="0" t="0" r="1270" b="635"/>
                <wp:wrapNone/>
                <wp:docPr id="16" name="文本框 16"/>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wps:txbx>
                      <wps:bodyPr lIns="0" tIns="0" rIns="0" bIns="0" upright="1"/>
                    </wps:wsp>
                  </a:graphicData>
                </a:graphic>
              </wp:anchor>
            </w:drawing>
          </mc:Choice>
          <mc:Fallback>
            <w:pict>
              <v:shape id="_x0000_s1026" o:spid="_x0000_s1026" o:spt="202" type="#_x0000_t202" style="position:absolute;left:0pt;margin-left:171.85pt;margin-top:13.95pt;height:20.95pt;width:83.9pt;z-index:251670528;mso-width-relative:page;mso-height-relative:page;" fillcolor="#FFFFFF" filled="t" stroked="f" coordsize="21600,21600" o:gfxdata="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a9zQ9gAAAAJAQAADwAAAAAAAAABACAAAAAiAAAAZHJz&#10;L2Rvd25yZXYueG1sUEsBAhQAFAAAAAgAh07iQCIe/mzLAQAAnQMAAA4AAAAAAAAAAQAgAAAAJw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417830</wp:posOffset>
                </wp:positionH>
                <wp:positionV relativeFrom="paragraph">
                  <wp:posOffset>61595</wp:posOffset>
                </wp:positionV>
                <wp:extent cx="1597025" cy="266065"/>
                <wp:effectExtent l="0" t="0" r="3175" b="635"/>
                <wp:wrapNone/>
                <wp:docPr id="13" name="文本框 13"/>
                <wp:cNvGraphicFramePr/>
                <a:graphic xmlns:a="http://schemas.openxmlformats.org/drawingml/2006/main">
                  <a:graphicData uri="http://schemas.microsoft.com/office/word/2010/wordprocessingShape">
                    <wps:wsp>
                      <wps:cNvSpPr txBox="1"/>
                      <wps:spPr>
                        <a:xfrm>
                          <a:off x="0" y="0"/>
                          <a:ext cx="1597025"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2.9pt;margin-top:4.85pt;height:20.95pt;width:125.75pt;z-index:251668480;mso-width-relative:page;mso-height-relative:page;" fillcolor="#FFFFFF" filled="t" stroked="f" coordsize="21600,21600" o:gfxdata="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&#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2or1gAAAAcBAAAPAAAAAAAAAAEAIAAAACIAAABk&#10;cnMvZG93bnJldi54bWxQSwECFAAUAAAACACHTuJAnIQNT8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368300</wp:posOffset>
                </wp:positionH>
                <wp:positionV relativeFrom="paragraph">
                  <wp:posOffset>10160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pt;margin-top:0.8pt;height:249.05pt;width:1.55pt;z-index:251661312;mso-width-relative:page;mso-height-relative:page;" filled="f" stroked="t" coordsize="21600,21600" o:gfxdata="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u6mTWAAAABwEAAA8AAAAAAAAAAQAgAAAAIgAAAGRy&#10;cy9kb3ducmV2LnhtbFBLAQIUABQAAAAIAIdO4kCa2F7gBwIAAPoDAAAOAAAAAAAAAAEAIAAAACU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9744" behindDoc="0" locked="0" layoutInCell="1" allowOverlap="1">
                <wp:simplePos x="0" y="0"/>
                <wp:positionH relativeFrom="column">
                  <wp:posOffset>2073910</wp:posOffset>
                </wp:positionH>
                <wp:positionV relativeFrom="paragraph">
                  <wp:posOffset>10795</wp:posOffset>
                </wp:positionV>
                <wp:extent cx="19685" cy="3162935"/>
                <wp:effectExtent l="4445" t="0" r="13970" b="12065"/>
                <wp:wrapNone/>
                <wp:docPr id="5" name="直接箭头连接符 5"/>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3.3pt;margin-top:0.85pt;height:249.05pt;width:1.55pt;z-index:251679744;mso-width-relative:page;mso-height-relative:page;" filled="f" stroked="t" coordsize="21600,21600" o:gfxdata="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&#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uzX9NcAAAAJAQAADwAAAAAAAAABACAAAAAiAAAA&#10;ZHJzL2Rvd25yZXYueG1sUEsBAhQAFAAAAAgAh07iQODFPggIAgAA+gMAAA4AAAAAAAAAAQAgAAAA&#10;Jg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2183130</wp:posOffset>
                </wp:positionH>
                <wp:positionV relativeFrom="paragraph">
                  <wp:posOffset>204470</wp:posOffset>
                </wp:positionV>
                <wp:extent cx="1065530" cy="266065"/>
                <wp:effectExtent l="0" t="0" r="1270" b="635"/>
                <wp:wrapNone/>
                <wp:docPr id="18" name="文本框 18"/>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wps:txbx>
                      <wps:bodyPr lIns="0" tIns="0" rIns="0" bIns="0" upright="1"/>
                    </wps:wsp>
                  </a:graphicData>
                </a:graphic>
              </wp:anchor>
            </w:drawing>
          </mc:Choice>
          <mc:Fallback>
            <w:pict>
              <v:shape id="_x0000_s1026" o:spid="_x0000_s1026" o:spt="202" type="#_x0000_t202" style="position:absolute;left:0pt;margin-left:171.9pt;margin-top:16.1pt;height:20.95pt;width:83.9pt;z-index:251672576;mso-width-relative:page;mso-height-relative:page;" fillcolor="#FFFFFF" filled="t" stroked="f" coordsize="21600,21600" o:gfxdata="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YCsLNkAAAAJAQAADwAAAAAAAAABACAAAAAiAAAAZHJz&#10;L2Rvd25yZXYueG1sUEsBAhQAFAAAAAgAh07iQMNPOeTKAQAAnQMAAA4AAAAAAAAAAQAgAAAAKA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181610</wp:posOffset>
                </wp:positionV>
                <wp:extent cx="1234440" cy="5080"/>
                <wp:effectExtent l="0" t="38100" r="10160" b="33020"/>
                <wp:wrapNone/>
                <wp:docPr id="14" name="直接箭头连接符 14"/>
                <wp:cNvGraphicFramePr/>
                <a:graphic xmlns:a="http://schemas.openxmlformats.org/drawingml/2006/main">
                  <a:graphicData uri="http://schemas.microsoft.com/office/word/2010/wordprocessingShape">
                    <wps:wsp>
                      <wps:cNvCnPr/>
                      <wps:spPr>
                        <a:xfrm flipV="1">
                          <a:off x="0" y="0"/>
                          <a:ext cx="123444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4.9pt;margin-top:14.3pt;height:0.4pt;width:97.2pt;z-index:251669504;mso-width-relative:page;mso-height-relative:page;" filled="f" stroked="t" coordsize="21600,21600" o:gfxdata="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Gq9dwAAAAJAQAADwAAAAAA&#10;AAABACAAAAAiAAAAZHJzL2Rvd25yZXYueG1sUEsBAhQAFAAAAAgAh07iQHWVU6IPAgAAAAQAAA4A&#10;AAAAAAAAAQAgAAAAKw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383540</wp:posOffset>
                </wp:positionH>
                <wp:positionV relativeFrom="paragraph">
                  <wp:posOffset>34290</wp:posOffset>
                </wp:positionV>
                <wp:extent cx="1719580" cy="635"/>
                <wp:effectExtent l="0" t="37465" r="7620" b="38100"/>
                <wp:wrapNone/>
                <wp:docPr id="15" name="直接箭头连接符 15"/>
                <wp:cNvGraphicFramePr/>
                <a:graphic xmlns:a="http://schemas.openxmlformats.org/drawingml/2006/main">
                  <a:graphicData uri="http://schemas.microsoft.com/office/word/2010/wordprocessingShape">
                    <wps:wsp>
                      <wps:cNvCnPr/>
                      <wps:spPr>
                        <a:xfrm>
                          <a:off x="0" y="0"/>
                          <a:ext cx="171958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2pt;margin-top:2.7pt;height:0.05pt;width:135.4pt;z-index:251667456;mso-width-relative:page;mso-height-relative:page;" filled="f" stroked="t" coordsize="21600,21600" o:gfxdata="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DFfqDTAAAABgEAAA8AAAAAAAAAAQAgAAAAIgAAAGRycy9k&#10;b3ducmV2LnhtbFBLAQIUABQAAAAIAIdO4kAdfgT2BwIAAPUDAAAOAAAAAAAAAAEAIAAAACIBAABk&#10;cnMvZTJvRG9jLnhtbFBLBQYAAAAABgAGAFkBAACb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2258060</wp:posOffset>
                </wp:positionH>
                <wp:positionV relativeFrom="paragraph">
                  <wp:posOffset>189230</wp:posOffset>
                </wp:positionV>
                <wp:extent cx="2159635" cy="187960"/>
                <wp:effectExtent l="0" t="0" r="12065" b="2540"/>
                <wp:wrapNone/>
                <wp:docPr id="20" name="文本框 20"/>
                <wp:cNvGraphicFramePr/>
                <a:graphic xmlns:a="http://schemas.openxmlformats.org/drawingml/2006/main">
                  <a:graphicData uri="http://schemas.microsoft.com/office/word/2010/wordprocessingShape">
                    <wps:wsp>
                      <wps:cNvSpPr txBox="1"/>
                      <wps:spPr>
                        <a:xfrm>
                          <a:off x="0" y="0"/>
                          <a:ext cx="2159635" cy="1879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177.8pt;margin-top:14.9pt;height:14.8pt;width:170.05pt;z-index:251673600;mso-width-relative:page;mso-height-relative:page;" fillcolor="#FFFFFF" filled="t" stroked="f" coordsize="21600,21600" o:gfxdata="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RnU+2QAAAAkBAAAPAAAAAAAAAAEAIAAA&#10;ACIAAABkcnMvZG93bnJldi54bWxQSwECFAAUAAAACACHTuJA35uIUd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v:textbox>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2107565</wp:posOffset>
                </wp:positionH>
                <wp:positionV relativeFrom="paragraph">
                  <wp:posOffset>167005</wp:posOffset>
                </wp:positionV>
                <wp:extent cx="1211580" cy="0"/>
                <wp:effectExtent l="0" t="38100" r="7620" b="38100"/>
                <wp:wrapNone/>
                <wp:docPr id="17" name="直接箭头连接符 17"/>
                <wp:cNvGraphicFramePr/>
                <a:graphic xmlns:a="http://schemas.openxmlformats.org/drawingml/2006/main">
                  <a:graphicData uri="http://schemas.microsoft.com/office/word/2010/wordprocessingShape">
                    <wps:wsp>
                      <wps:cNvCnPr/>
                      <wps:spPr>
                        <a:xfrm flipH="1">
                          <a:off x="0" y="0"/>
                          <a:ext cx="12115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5.95pt;margin-top:13.15pt;height:0pt;width:95.4pt;z-index:251671552;mso-width-relative:page;mso-height-relative:page;" filled="f" stroked="t" coordsize="21600,21600" o:gfxdata="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pOUXbAAAACQEAAA8AAAAAAAAAAQAg&#10;AAAAIgAAAGRycy9kb3ducmV2LnhtbFBLAQIUABQAAAAIAIdO4kCVsAj9CwIAAP0DAAAOAAAAAAAA&#10;AAEAIAAAACoBAABkcnMvZTJvRG9jLnhtbFBLBQYAAAAABgAGAFkBAACn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4095750</wp:posOffset>
                </wp:positionH>
                <wp:positionV relativeFrom="paragraph">
                  <wp:posOffset>108585</wp:posOffset>
                </wp:positionV>
                <wp:extent cx="895350" cy="411480"/>
                <wp:effectExtent l="4445" t="5080" r="14605" b="15240"/>
                <wp:wrapNone/>
                <wp:docPr id="21" name="文本框 21"/>
                <wp:cNvGraphicFramePr/>
                <a:graphic xmlns:a="http://schemas.openxmlformats.org/drawingml/2006/main">
                  <a:graphicData uri="http://schemas.microsoft.com/office/word/2010/wordprocessingShape">
                    <wps:wsp>
                      <wps:cNvSpPr txBox="1"/>
                      <wps:spPr>
                        <a:xfrm>
                          <a:off x="0" y="0"/>
                          <a:ext cx="895350" cy="411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wps:txbx>
                      <wps:bodyPr upright="1"/>
                    </wps:wsp>
                  </a:graphicData>
                </a:graphic>
              </wp:anchor>
            </w:drawing>
          </mc:Choice>
          <mc:Fallback>
            <w:pict>
              <v:shape id="_x0000_s1026" o:spid="_x0000_s1026" o:spt="202" type="#_x0000_t202" style="position:absolute;left:0pt;margin-left:322.5pt;margin-top:8.55pt;height:32.4pt;width:70.5pt;z-index:251675648;mso-width-relative:page;mso-height-relative:page;" fillcolor="#FFFFFF" filled="t" stroked="t" coordsize="21600,21600" o:gfxdata="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oRhO1wAAAAkBAAAPAAAAAAAAAAEAIAAA&#10;ACIAAABkcnMvZG93bnJldi54bWxQSwECFAAUAAAACACHTuJAfdC3gQ0CAAA3BAAADgAAAAAAAAAB&#10;ACAAAAAmAQAAZHJzL2Uyb0RvYy54bWxQSwUGAAAAAAYABgBZAQAApQUAAAAA&#10;">
                <v:fill on="t" focussize="0,0"/>
                <v:stroke color="#000000" joinstyle="miter"/>
                <v:imagedata o:title=""/>
                <o:lock v:ext="edit" aspectratio="f"/>
                <v:textbo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2073910</wp:posOffset>
                </wp:positionH>
                <wp:positionV relativeFrom="paragraph">
                  <wp:posOffset>48260</wp:posOffset>
                </wp:positionV>
                <wp:extent cx="2475865" cy="6985"/>
                <wp:effectExtent l="0" t="31115" r="635" b="38100"/>
                <wp:wrapNone/>
                <wp:docPr id="19" name="直接箭头连接符 19"/>
                <wp:cNvGraphicFramePr/>
                <a:graphic xmlns:a="http://schemas.openxmlformats.org/drawingml/2006/main">
                  <a:graphicData uri="http://schemas.microsoft.com/office/word/2010/wordprocessingShape">
                    <wps:wsp>
                      <wps:cNvCnPr/>
                      <wps:spPr>
                        <a:xfrm>
                          <a:off x="0" y="0"/>
                          <a:ext cx="2475865"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63.3pt;margin-top:3.8pt;height:0.55pt;width:194.95pt;z-index:251674624;mso-width-relative:page;mso-height-relative:page;" filled="f" stroked="t" coordsize="21600,21600" o:gfxdata="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rrfVAAAABwEAAA8AAAAAAAAAAQAgAAAAIgAAAGRy&#10;cy9kb3ducmV2LnhtbFBLAQIUABQAAAAIAIdO4kDIhPQCCAIAAPYDAAAOAAAAAAAAAAEAIAAAACQB&#10;AABkcnMvZTJvRG9jLnhtbFBLBQYAAAAABgAGAFkBAACe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4642485</wp:posOffset>
                </wp:positionH>
                <wp:positionV relativeFrom="paragraph">
                  <wp:posOffset>201930</wp:posOffset>
                </wp:positionV>
                <wp:extent cx="880745" cy="407035"/>
                <wp:effectExtent l="0" t="0" r="8255" b="12065"/>
                <wp:wrapNone/>
                <wp:docPr id="23" name="文本框 23"/>
                <wp:cNvGraphicFramePr/>
                <a:graphic xmlns:a="http://schemas.openxmlformats.org/drawingml/2006/main">
                  <a:graphicData uri="http://schemas.microsoft.com/office/word/2010/wordprocessingShape">
                    <wps:wsp>
                      <wps:cNvSpPr txBox="1"/>
                      <wps:spPr>
                        <a:xfrm>
                          <a:off x="0" y="0"/>
                          <a:ext cx="880745" cy="4070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65.55pt;margin-top:15.9pt;height:32.05pt;width:69.35pt;z-index:251676672;mso-width-relative:page;mso-height-relative:page;" fillcolor="#FFFFFF" filled="t" stroked="f" coordsize="21600,21600" o:gfxdata="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dSu2tkAAAAJAQAADwAAAAAAAAABACAAAAAi&#10;AAAAZHJzL2Rvd25yZXYueG1sUEsBAhQAFAAAAAgAh07iQF4DStDQAQAAnAMAAA4AAAAAAAAAAQAg&#10;AAAAKA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v:textbox>
              </v:shape>
            </w:pict>
          </mc:Fallback>
        </mc:AlternateContent>
      </w:r>
    </w:p>
    <w:p>
      <w:pPr>
        <w:jc w:val="center"/>
        <w:rPr>
          <w:b/>
          <w:sz w:val="30"/>
          <w:szCs w:val="30"/>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4549775</wp:posOffset>
                </wp:positionH>
                <wp:positionV relativeFrom="paragraph">
                  <wp:posOffset>277495</wp:posOffset>
                </wp:positionV>
                <wp:extent cx="1001395" cy="0"/>
                <wp:effectExtent l="0" t="38100" r="1905" b="38100"/>
                <wp:wrapNone/>
                <wp:docPr id="22" name="直接箭头连接符 22"/>
                <wp:cNvGraphicFramePr/>
                <a:graphic xmlns:a="http://schemas.openxmlformats.org/drawingml/2006/main">
                  <a:graphicData uri="http://schemas.microsoft.com/office/word/2010/wordprocessingShape">
                    <wps:wsp>
                      <wps:cNvCnPr/>
                      <wps:spPr>
                        <a:xfrm>
                          <a:off x="0" y="0"/>
                          <a:ext cx="100139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58.25pt;margin-top:21.85pt;height:0pt;width:78.85pt;z-index:251677696;mso-width-relative:page;mso-height-relative:page;" filled="f" stroked="t" coordsize="21600,21600" o:gfxdata="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L2kktcAAAAJAQAADwAAAAAAAAABACAAAAAiAAAAZHJz&#10;L2Rvd25yZXYueG1sUEsBAhQAFAAAAAgAh07iQM+kYeMFAgAA8wMAAA4AAAAAAAAAAQAgAAAAJgEA&#10;AGRycy9lMm9Eb2MueG1sUEsFBgAAAAAGAAYAWQEAAJ0FA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364490</wp:posOffset>
                </wp:positionH>
                <wp:positionV relativeFrom="paragraph">
                  <wp:posOffset>271780</wp:posOffset>
                </wp:positionV>
                <wp:extent cx="5182235" cy="9525"/>
                <wp:effectExtent l="0" t="38100" r="12065" b="28575"/>
                <wp:wrapNone/>
                <wp:docPr id="24" name="直接箭头连接符 24"/>
                <wp:cNvGraphicFramePr/>
                <a:graphic xmlns:a="http://schemas.openxmlformats.org/drawingml/2006/main">
                  <a:graphicData uri="http://schemas.microsoft.com/office/word/2010/wordprocessingShape">
                    <wps:wsp>
                      <wps:cNvCnPr/>
                      <wps:spPr>
                        <a:xfrm flipH="1" flipV="1">
                          <a:off x="0" y="0"/>
                          <a:ext cx="5182235"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8.7pt;margin-top:21.4pt;height:0.75pt;width:408.05pt;z-index:251681792;mso-width-relative:page;mso-height-relative:page;" filled="f" stroked="t" coordsize="21600,21600" o:gfxdata="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1YKAdcAAAAIAQAADwAAAAAA&#10;AAABACAAAAAiAAAAZHJzL2Rvd25yZXYueG1sUEsBAhQAFAAAAAgAh07iQMROKlgUAgAACgQAAA4A&#10;AAAAAAAAAQAgAAAAJg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1251585</wp:posOffset>
                </wp:positionH>
                <wp:positionV relativeFrom="paragraph">
                  <wp:posOffset>79375</wp:posOffset>
                </wp:positionV>
                <wp:extent cx="3011805" cy="207645"/>
                <wp:effectExtent l="0" t="0" r="10795" b="8255"/>
                <wp:wrapNone/>
                <wp:docPr id="25" name="文本框 25"/>
                <wp:cNvGraphicFramePr/>
                <a:graphic xmlns:a="http://schemas.openxmlformats.org/drawingml/2006/main">
                  <a:graphicData uri="http://schemas.microsoft.com/office/word/2010/wordprocessingShape">
                    <wps:wsp>
                      <wps:cNvSpPr txBox="1"/>
                      <wps:spPr>
                        <a:xfrm>
                          <a:off x="0" y="0"/>
                          <a:ext cx="3011805" cy="20764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wps:txbx>
                      <wps:bodyPr lIns="0" tIns="0" rIns="0" bIns="0" upright="1"/>
                    </wps:wsp>
                  </a:graphicData>
                </a:graphic>
              </wp:anchor>
            </w:drawing>
          </mc:Choice>
          <mc:Fallback>
            <w:pict>
              <v:shape id="_x0000_s1026" o:spid="_x0000_s1026" o:spt="202" type="#_x0000_t202" style="position:absolute;left:0pt;margin-left:98.55pt;margin-top:6.25pt;height:16.35pt;width:237.15pt;z-index:251678720;mso-width-relative:page;mso-height-relative:page;" fillcolor="#FFFFFF" filled="t" stroked="f" coordsize="21600,21600" o:gfxdata="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MGah9gAAAAJAQAADwAAAAAAAAABACAAAAAi&#10;AAAAZHJzL2Rvd25yZXYueG1sUEsBAhQAFAAAAAgAh07iQK+CMab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v:textbox>
              </v:shape>
            </w:pict>
          </mc:Fallback>
        </mc:AlternateContent>
      </w:r>
    </w:p>
    <w:p>
      <w:pPr>
        <w:jc w:val="both"/>
        <w:rPr>
          <w:b/>
          <w:sz w:val="30"/>
          <w:szCs w:val="30"/>
        </w:rPr>
      </w:pPr>
    </w:p>
    <w:p>
      <w:pPr>
        <w:pStyle w:val="35"/>
        <w:ind w:firstLine="1601" w:firstLineChars="800"/>
        <w:jc w:val="both"/>
        <w:rPr>
          <w:rFonts w:hint="default" w:ascii="Times New Roman" w:hAnsi="Times New Roman" w:eastAsia="宋体" w:cs="Times New Roman"/>
          <w:b w:val="0"/>
          <w:bCs/>
          <w:sz w:val="20"/>
          <w:szCs w:val="20"/>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data collection for LMF-side model training</w:t>
      </w:r>
    </w:p>
    <w:p>
      <w:pPr>
        <w:keepNext w:val="0"/>
        <w:keepLines w:val="0"/>
        <w:widowControl/>
        <w:numPr>
          <w:ilvl w:val="0"/>
          <w:numId w:val="1"/>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NWDAF sends measurement data/PRU information collection request to GMLC with target UE ID(s)</w:t>
      </w:r>
      <w:ins w:id="0" w:author="Yuang(ZTE)" w:date="2024-04-30T17:38:08Z">
        <w:r>
          <w:rPr>
            <w:rFonts w:hint="eastAsia" w:eastAsia="宋体" w:cs="Times New Roman"/>
            <w:b w:val="0"/>
            <w:bCs/>
            <w:sz w:val="20"/>
            <w:szCs w:val="20"/>
            <w:lang w:val="en-US" w:eastAsia="zh-CN"/>
          </w:rPr>
          <w:t xml:space="preserve"> </w:t>
        </w:r>
      </w:ins>
      <w:ins w:id="1" w:author="Yuang(ZTE)" w:date="2024-04-30T17:38:04Z">
        <w:r>
          <w:rPr>
            <w:rFonts w:hint="eastAsia" w:eastAsia="宋体" w:cs="Times New Roman"/>
            <w:b w:val="0"/>
            <w:bCs/>
            <w:sz w:val="20"/>
            <w:szCs w:val="20"/>
            <w:lang w:val="en-US" w:eastAsia="zh-CN"/>
          </w:rPr>
          <w:t>an</w:t>
        </w:r>
      </w:ins>
      <w:ins w:id="2" w:author="Yuang(ZTE)" w:date="2024-04-30T17:38:05Z">
        <w:r>
          <w:rPr>
            <w:rFonts w:hint="eastAsia" w:eastAsia="宋体" w:cs="Times New Roman"/>
            <w:b w:val="0"/>
            <w:bCs/>
            <w:sz w:val="20"/>
            <w:szCs w:val="20"/>
            <w:lang w:val="en-US" w:eastAsia="zh-CN"/>
          </w:rPr>
          <w:t>d</w:t>
        </w:r>
      </w:ins>
      <w:ins w:id="3" w:author="Yuang(ZTE)" w:date="2024-04-30T17:38:11Z">
        <w:r>
          <w:rPr>
            <w:rFonts w:hint="eastAsia" w:eastAsia="宋体" w:cs="Times New Roman"/>
            <w:b w:val="0"/>
            <w:bCs/>
            <w:sz w:val="20"/>
            <w:szCs w:val="20"/>
            <w:lang w:val="en-US" w:eastAsia="zh-CN"/>
          </w:rPr>
          <w:t>/o</w:t>
        </w:r>
      </w:ins>
      <w:ins w:id="4" w:author="Yuang(ZTE)" w:date="2024-04-30T17:38:12Z">
        <w:r>
          <w:rPr>
            <w:rFonts w:hint="eastAsia" w:eastAsia="宋体" w:cs="Times New Roman"/>
            <w:b w:val="0"/>
            <w:bCs/>
            <w:sz w:val="20"/>
            <w:szCs w:val="20"/>
            <w:lang w:val="en-US" w:eastAsia="zh-CN"/>
          </w:rPr>
          <w:t>r t</w:t>
        </w:r>
      </w:ins>
      <w:ins w:id="5" w:author="Yuang(ZTE)" w:date="2024-04-30T17:38:13Z">
        <w:r>
          <w:rPr>
            <w:rFonts w:hint="eastAsia" w:eastAsia="宋体" w:cs="Times New Roman"/>
            <w:b w:val="0"/>
            <w:bCs/>
            <w:sz w:val="20"/>
            <w:szCs w:val="20"/>
            <w:lang w:val="en-US" w:eastAsia="zh-CN"/>
          </w:rPr>
          <w:t>arge</w:t>
        </w:r>
      </w:ins>
      <w:ins w:id="6" w:author="Yuang(ZTE)" w:date="2024-04-30T17:38:15Z">
        <w:r>
          <w:rPr>
            <w:rFonts w:hint="eastAsia" w:eastAsia="宋体" w:cs="Times New Roman"/>
            <w:b w:val="0"/>
            <w:bCs/>
            <w:sz w:val="20"/>
            <w:szCs w:val="20"/>
            <w:lang w:val="en-US" w:eastAsia="zh-CN"/>
          </w:rPr>
          <w:t>t</w:t>
        </w:r>
      </w:ins>
      <w:ins w:id="7" w:author="Yuang(ZTE)" w:date="2024-04-30T17:38:05Z">
        <w:r>
          <w:rPr>
            <w:rFonts w:hint="eastAsia" w:eastAsia="宋体" w:cs="Times New Roman"/>
            <w:b w:val="0"/>
            <w:bCs/>
            <w:sz w:val="20"/>
            <w:szCs w:val="20"/>
            <w:lang w:val="en-US" w:eastAsia="zh-CN"/>
          </w:rPr>
          <w:t xml:space="preserve"> A</w:t>
        </w:r>
      </w:ins>
      <w:ins w:id="8" w:author="Yuang(ZTE)" w:date="2024-04-30T17:38:06Z">
        <w:r>
          <w:rPr>
            <w:rFonts w:hint="eastAsia" w:eastAsia="宋体" w:cs="Times New Roman"/>
            <w:b w:val="0"/>
            <w:bCs/>
            <w:sz w:val="20"/>
            <w:szCs w:val="20"/>
            <w:lang w:val="en-US" w:eastAsia="zh-CN"/>
          </w:rPr>
          <w:t>oI</w:t>
        </w:r>
      </w:ins>
      <w:r>
        <w:rPr>
          <w:rFonts w:hint="eastAsia" w:ascii="Times New Roman" w:hAnsi="Times New Roman" w:eastAsia="宋体" w:cs="Times New Roman"/>
          <w:b w:val="0"/>
          <w:bCs/>
          <w:sz w:val="20"/>
          <w:szCs w:val="20"/>
          <w:lang w:val="en-US" w:eastAsia="zh-CN"/>
        </w:rPr>
        <w:t xml:space="preserve"> and its NF instance ID.</w:t>
      </w:r>
    </w:p>
    <w:p>
      <w:pPr>
        <w:pStyle w:val="32"/>
        <w:rPr>
          <w:del w:id="9" w:author="Yuang(ZTE)" w:date="2024-04-30T17:37:40Z"/>
          <w:rFonts w:hint="eastAsia" w:ascii="Times New Roman" w:hAnsi="Times New Roman" w:eastAsia="宋体" w:cs="Times New Roman"/>
          <w:b w:val="0"/>
          <w:bCs/>
          <w:sz w:val="20"/>
          <w:szCs w:val="20"/>
          <w:lang w:val="en-US" w:eastAsia="zh-CN"/>
        </w:rPr>
      </w:pPr>
      <w:del w:id="10" w:author="Yuang(ZTE)" w:date="2024-04-30T17:37:40Z">
        <w:r>
          <w:rPr/>
          <w:delText>Editor's note:</w:delText>
        </w:r>
      </w:del>
      <w:del w:id="11" w:author="Yuang(ZTE)" w:date="2024-04-30T17:37:40Z">
        <w:r>
          <w:rPr>
            <w:rFonts w:eastAsia="宋体"/>
          </w:rPr>
          <w:delText xml:space="preserve"> Whether to perform data collection per UE, per area or both is FFS</w:delText>
        </w:r>
      </w:del>
      <w:del w:id="12" w:author="Yuang(ZTE)" w:date="2024-04-30T17:37:40Z">
        <w:r>
          <w:rPr/>
          <w:delText>.</w:delText>
        </w:r>
      </w:del>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2. The GMLC invokes a Nudm_UECM_Get service operation towards the home UDM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3. The UDM returns the network address (s) of the current serving AMF.</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4. The GMLC forwards measurement data/PRU information collection request with target UE ID(s)</w:t>
      </w:r>
      <w:ins w:id="13" w:author="Yuang(ZTE)" w:date="2024-04-30T17:38:33Z">
        <w:r>
          <w:rPr>
            <w:rFonts w:hint="eastAsia" w:eastAsia="宋体" w:cs="Times New Roman"/>
            <w:b w:val="0"/>
            <w:bCs/>
            <w:sz w:val="20"/>
            <w:szCs w:val="20"/>
            <w:lang w:val="en-US" w:eastAsia="zh-CN"/>
          </w:rPr>
          <w:t xml:space="preserve"> </w:t>
        </w:r>
      </w:ins>
      <w:ins w:id="14" w:author="Yuang(ZTE)" w:date="2024-04-30T17:38:32Z">
        <w:r>
          <w:rPr>
            <w:rFonts w:hint="eastAsia" w:eastAsia="宋体" w:cs="Times New Roman"/>
            <w:b w:val="0"/>
            <w:bCs/>
            <w:sz w:val="20"/>
            <w:szCs w:val="20"/>
            <w:lang w:val="en-US" w:eastAsia="zh-CN"/>
          </w:rPr>
          <w:t>and/or target AoI</w:t>
        </w:r>
      </w:ins>
      <w:ins w:id="15" w:author="Yuang(ZTE)" w:date="2024-04-30T17:38:42Z">
        <w:r>
          <w:rPr>
            <w:rFonts w:hint="eastAsia" w:eastAsia="宋体" w:cs="Times New Roman"/>
            <w:b w:val="0"/>
            <w:bCs/>
            <w:sz w:val="20"/>
            <w:szCs w:val="20"/>
            <w:lang w:val="en-US" w:eastAsia="zh-CN"/>
          </w:rPr>
          <w:t>,</w:t>
        </w:r>
      </w:ins>
      <w:ins w:id="16" w:author="Yuang(ZTE)" w:date="2024-04-30T17:38:43Z">
        <w:r>
          <w:rPr>
            <w:rFonts w:hint="eastAsia" w:eastAsia="宋体" w:cs="Times New Roman"/>
            <w:b w:val="0"/>
            <w:bCs/>
            <w:sz w:val="20"/>
            <w:szCs w:val="20"/>
            <w:lang w:val="en-US" w:eastAsia="zh-CN"/>
          </w:rPr>
          <w:t xml:space="preserve"> </w:t>
        </w:r>
      </w:ins>
      <w:del w:id="17" w:author="Yuang(ZTE)" w:date="2024-04-30T17:38:41Z">
        <w:r>
          <w:rPr>
            <w:rFonts w:hint="eastAsia" w:ascii="Times New Roman" w:hAnsi="Times New Roman" w:eastAsia="宋体" w:cs="Times New Roman"/>
            <w:b w:val="0"/>
            <w:bCs/>
            <w:sz w:val="20"/>
            <w:szCs w:val="20"/>
            <w:lang w:val="en-US" w:eastAsia="zh-CN"/>
          </w:rPr>
          <w:delText>an</w:delText>
        </w:r>
      </w:del>
      <w:del w:id="18" w:author="Yuang(ZTE)" w:date="2024-04-30T17:38:40Z">
        <w:r>
          <w:rPr>
            <w:rFonts w:hint="eastAsia" w:ascii="Times New Roman" w:hAnsi="Times New Roman" w:eastAsia="宋体" w:cs="Times New Roman"/>
            <w:b w:val="0"/>
            <w:bCs/>
            <w:sz w:val="20"/>
            <w:szCs w:val="20"/>
            <w:lang w:val="en-US" w:eastAsia="zh-CN"/>
          </w:rPr>
          <w:delText xml:space="preserve">d </w:delText>
        </w:r>
      </w:del>
      <w:r>
        <w:rPr>
          <w:rFonts w:hint="eastAsia" w:ascii="Times New Roman" w:hAnsi="Times New Roman" w:eastAsia="宋体" w:cs="Times New Roman"/>
          <w:b w:val="0"/>
          <w:bCs/>
          <w:sz w:val="20"/>
          <w:szCs w:val="20"/>
          <w:lang w:val="en-US" w:eastAsia="zh-CN"/>
        </w:rPr>
        <w:t>NWDAF instance ID to AMF(s).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5. The AMF(s) select LMF(s) based on the information as defined in clause 5.1 of TS 23.273 or based on AMF local </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configuration. The selection may use NRF queries.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6. The AMF(s) </w:t>
      </w:r>
      <w:del w:id="19" w:author="Yuang(ZTE)" w:date="2024-05-10T09:30:00Z">
        <w:r>
          <w:rPr>
            <w:rFonts w:hint="default" w:ascii="Times New Roman" w:hAnsi="Times New Roman" w:eastAsia="宋体" w:cs="Times New Roman"/>
            <w:b w:val="0"/>
            <w:bCs/>
            <w:sz w:val="20"/>
            <w:szCs w:val="20"/>
            <w:lang w:val="en-US" w:eastAsia="zh-CN"/>
          </w:rPr>
          <w:delText>send</w:delText>
        </w:r>
      </w:del>
      <w:ins w:id="20" w:author="Yuang(ZTE)" w:date="2024-05-10T09:30:00Z">
        <w:r>
          <w:rPr>
            <w:rFonts w:hint="eastAsia" w:eastAsia="宋体" w:cs="Times New Roman"/>
            <w:b w:val="0"/>
            <w:bCs/>
            <w:sz w:val="20"/>
            <w:szCs w:val="20"/>
            <w:lang w:val="en-US" w:eastAsia="zh-CN"/>
          </w:rPr>
          <w:t>f</w:t>
        </w:r>
      </w:ins>
      <w:ins w:id="21" w:author="Yuang(ZTE)" w:date="2024-05-10T09:30:01Z">
        <w:r>
          <w:rPr>
            <w:rFonts w:hint="eastAsia" w:eastAsia="宋体" w:cs="Times New Roman"/>
            <w:b w:val="0"/>
            <w:bCs/>
            <w:sz w:val="20"/>
            <w:szCs w:val="20"/>
            <w:lang w:val="en-US" w:eastAsia="zh-CN"/>
          </w:rPr>
          <w:t>orw</w:t>
        </w:r>
      </w:ins>
      <w:ins w:id="22" w:author="Yuang(ZTE)" w:date="2024-05-10T09:30:02Z">
        <w:r>
          <w:rPr>
            <w:rFonts w:hint="eastAsia" w:eastAsia="宋体" w:cs="Times New Roman"/>
            <w:b w:val="0"/>
            <w:bCs/>
            <w:sz w:val="20"/>
            <w:szCs w:val="20"/>
            <w:lang w:val="en-US" w:eastAsia="zh-CN"/>
          </w:rPr>
          <w:t>ard</w:t>
        </w:r>
      </w:ins>
      <w:r>
        <w:rPr>
          <w:rFonts w:hint="eastAsia" w:ascii="Times New Roman" w:hAnsi="Times New Roman" w:eastAsia="宋体" w:cs="Times New Roman"/>
          <w:b w:val="0"/>
          <w:bCs/>
          <w:sz w:val="20"/>
          <w:szCs w:val="20"/>
          <w:lang w:val="en-US" w:eastAsia="zh-CN"/>
        </w:rPr>
        <w:t xml:space="preserve"> measurement data/PRU information collection request to LMF(s) with target UE ID</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 xml:space="preserve"> </w:t>
      </w:r>
      <w:ins w:id="23" w:author="Yuang(ZTE)" w:date="2024-04-30T17:39:17Z">
        <w:r>
          <w:rPr>
            <w:rFonts w:hint="eastAsia" w:eastAsia="宋体" w:cs="Times New Roman"/>
            <w:b w:val="0"/>
            <w:bCs/>
            <w:sz w:val="20"/>
            <w:szCs w:val="20"/>
            <w:lang w:val="en-US" w:eastAsia="zh-CN"/>
          </w:rPr>
          <w:t>and/or target AoI</w:t>
        </w:r>
      </w:ins>
      <w:ins w:id="24" w:author="Yuang(ZTE)" w:date="2024-04-30T17:39:19Z">
        <w:r>
          <w:rPr>
            <w:rFonts w:hint="eastAsia" w:eastAsia="宋体" w:cs="Times New Roman"/>
            <w:b w:val="0"/>
            <w:bCs/>
            <w:sz w:val="20"/>
            <w:szCs w:val="20"/>
            <w:lang w:val="en-US" w:eastAsia="zh-CN"/>
          </w:rPr>
          <w:t xml:space="preserve">, </w:t>
        </w:r>
      </w:ins>
      <w:del w:id="25" w:author="Yuang(ZTE)" w:date="2024-04-30T17:39:23Z">
        <w:r>
          <w:rPr>
            <w:rFonts w:hint="eastAsia" w:ascii="Times New Roman" w:hAnsi="Times New Roman" w:eastAsia="宋体" w:cs="Times New Roman"/>
            <w:b w:val="0"/>
            <w:bCs/>
            <w:sz w:val="20"/>
            <w:szCs w:val="20"/>
            <w:lang w:val="en-US" w:eastAsia="zh-CN"/>
          </w:rPr>
          <w:delText>an</w:delText>
        </w:r>
      </w:del>
      <w:del w:id="26" w:author="Yuang(ZTE)" w:date="2024-04-30T17:39:22Z">
        <w:r>
          <w:rPr>
            <w:rFonts w:hint="eastAsia" w:ascii="Times New Roman" w:hAnsi="Times New Roman" w:eastAsia="宋体" w:cs="Times New Roman"/>
            <w:b w:val="0"/>
            <w:bCs/>
            <w:sz w:val="20"/>
            <w:szCs w:val="20"/>
            <w:lang w:val="en-US" w:eastAsia="zh-CN"/>
          </w:rPr>
          <w:delText xml:space="preserve">d </w:delText>
        </w:r>
      </w:del>
      <w:r>
        <w:rPr>
          <w:rFonts w:hint="eastAsia" w:ascii="Times New Roman" w:hAnsi="Times New Roman" w:eastAsia="宋体" w:cs="Times New Roman"/>
          <w:b w:val="0"/>
          <w:bCs/>
          <w:sz w:val="20"/>
          <w:szCs w:val="20"/>
          <w:lang w:val="en-US" w:eastAsia="zh-CN"/>
        </w:rPr>
        <w:t>NWDAF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b w:val="0"/>
          <w:bCs/>
          <w:sz w:val="20"/>
          <w:szCs w:val="20"/>
          <w:lang w:val="en-US" w:eastAsia="zh-CN"/>
        </w:rPr>
        <w:t>7. LMF(s)</w:t>
      </w:r>
      <w:ins w:id="27" w:author="Yuang(ZTE)" w:date="2024-04-30T17:39:38Z">
        <w:r>
          <w:rPr>
            <w:rFonts w:hint="eastAsia" w:eastAsia="宋体" w:cs="Times New Roman"/>
            <w:b w:val="0"/>
            <w:bCs/>
            <w:sz w:val="20"/>
            <w:szCs w:val="20"/>
            <w:lang w:val="en-US" w:eastAsia="zh-CN"/>
          </w:rPr>
          <w:t xml:space="preserve"> c</w:t>
        </w:r>
      </w:ins>
      <w:ins w:id="28" w:author="Yuang(ZTE)" w:date="2024-04-30T17:39:39Z">
        <w:r>
          <w:rPr>
            <w:rFonts w:hint="eastAsia" w:eastAsia="宋体" w:cs="Times New Roman"/>
            <w:b w:val="0"/>
            <w:bCs/>
            <w:sz w:val="20"/>
            <w:szCs w:val="20"/>
            <w:lang w:val="en-US" w:eastAsia="zh-CN"/>
          </w:rPr>
          <w:t>ollec</w:t>
        </w:r>
      </w:ins>
      <w:ins w:id="29" w:author="Yuang(ZTE)" w:date="2024-04-30T17:39:40Z">
        <w:r>
          <w:rPr>
            <w:rFonts w:hint="eastAsia" w:eastAsia="宋体" w:cs="Times New Roman"/>
            <w:b w:val="0"/>
            <w:bCs/>
            <w:sz w:val="20"/>
            <w:szCs w:val="20"/>
            <w:lang w:val="en-US" w:eastAsia="zh-CN"/>
          </w:rPr>
          <w:t xml:space="preserve">ts </w:t>
        </w:r>
      </w:ins>
      <w:ins w:id="30" w:author="Yuang(ZTE)" w:date="2024-04-30T17:40:48Z">
        <w:r>
          <w:rPr>
            <w:rFonts w:hint="eastAsia" w:eastAsia="宋体" w:cs="Times New Roman"/>
            <w:b w:val="0"/>
            <w:bCs/>
            <w:sz w:val="20"/>
            <w:szCs w:val="20"/>
            <w:lang w:val="en-US" w:eastAsia="zh-CN"/>
          </w:rPr>
          <w:t>d</w:t>
        </w:r>
      </w:ins>
      <w:ins w:id="31" w:author="Yuang(ZTE)" w:date="2024-04-30T17:40:49Z">
        <w:r>
          <w:rPr>
            <w:rFonts w:hint="eastAsia" w:eastAsia="宋体" w:cs="Times New Roman"/>
            <w:b w:val="0"/>
            <w:bCs/>
            <w:sz w:val="20"/>
            <w:szCs w:val="20"/>
            <w:lang w:val="en-US" w:eastAsia="zh-CN"/>
          </w:rPr>
          <w:t>ata</w:t>
        </w:r>
      </w:ins>
      <w:ins w:id="32" w:author="Yuang(ZTE)" w:date="2024-04-30T17:39:45Z">
        <w:r>
          <w:rPr>
            <w:rFonts w:hint="eastAsia" w:eastAsia="宋体" w:cs="Times New Roman"/>
            <w:b w:val="0"/>
            <w:bCs/>
            <w:sz w:val="20"/>
            <w:szCs w:val="20"/>
            <w:lang w:val="en-US" w:eastAsia="zh-CN"/>
          </w:rPr>
          <w:t xml:space="preserve"> from</w:t>
        </w:r>
      </w:ins>
      <w:ins w:id="33" w:author="Yuang(ZTE)" w:date="2024-04-30T17:39:46Z">
        <w:r>
          <w:rPr>
            <w:rFonts w:hint="eastAsia" w:eastAsia="宋体" w:cs="Times New Roman"/>
            <w:b w:val="0"/>
            <w:bCs/>
            <w:sz w:val="20"/>
            <w:szCs w:val="20"/>
            <w:lang w:val="en-US" w:eastAsia="zh-CN"/>
          </w:rPr>
          <w:t xml:space="preserve"> U</w:t>
        </w:r>
      </w:ins>
      <w:ins w:id="34" w:author="Yuang(ZTE)" w:date="2024-04-30T17:39:47Z">
        <w:r>
          <w:rPr>
            <w:rFonts w:hint="eastAsia" w:eastAsia="宋体" w:cs="Times New Roman"/>
            <w:b w:val="0"/>
            <w:bCs/>
            <w:sz w:val="20"/>
            <w:szCs w:val="20"/>
            <w:lang w:val="en-US" w:eastAsia="zh-CN"/>
          </w:rPr>
          <w:t>E</w:t>
        </w:r>
      </w:ins>
      <w:ins w:id="35" w:author="Yuang(ZTE)" w:date="2024-04-30T17:39:59Z">
        <w:r>
          <w:rPr>
            <w:rFonts w:hint="eastAsia" w:eastAsia="宋体" w:cs="Times New Roman"/>
            <w:b w:val="0"/>
            <w:bCs/>
            <w:sz w:val="20"/>
            <w:szCs w:val="20"/>
            <w:lang w:val="en-US" w:eastAsia="zh-CN"/>
          </w:rPr>
          <w:t>/</w:t>
        </w:r>
      </w:ins>
      <w:ins w:id="36" w:author="Yuang(ZTE)" w:date="2024-04-30T17:39:48Z">
        <w:r>
          <w:rPr>
            <w:rFonts w:hint="eastAsia" w:eastAsia="宋体" w:cs="Times New Roman"/>
            <w:b w:val="0"/>
            <w:bCs/>
            <w:sz w:val="20"/>
            <w:szCs w:val="20"/>
            <w:lang w:val="en-US" w:eastAsia="zh-CN"/>
          </w:rPr>
          <w:t>RAN</w:t>
        </w:r>
      </w:ins>
      <w:ins w:id="37" w:author="Yuang(ZTE)" w:date="2024-04-30T17:40:02Z">
        <w:r>
          <w:rPr>
            <w:rFonts w:hint="eastAsia" w:eastAsia="宋体" w:cs="Times New Roman"/>
            <w:b w:val="0"/>
            <w:bCs/>
            <w:sz w:val="20"/>
            <w:szCs w:val="20"/>
            <w:lang w:val="en-US" w:eastAsia="zh-CN"/>
          </w:rPr>
          <w:t xml:space="preserve"> an</w:t>
        </w:r>
      </w:ins>
      <w:ins w:id="38" w:author="Yuang(ZTE)" w:date="2024-04-30T17:40:03Z">
        <w:r>
          <w:rPr>
            <w:rFonts w:hint="eastAsia" w:eastAsia="宋体" w:cs="Times New Roman"/>
            <w:b w:val="0"/>
            <w:bCs/>
            <w:sz w:val="20"/>
            <w:szCs w:val="20"/>
            <w:lang w:val="en-US" w:eastAsia="zh-CN"/>
          </w:rPr>
          <w:t>d</w:t>
        </w:r>
      </w:ins>
      <w:r>
        <w:rPr>
          <w:rFonts w:hint="eastAsia" w:ascii="Times New Roman" w:hAnsi="Times New Roman" w:eastAsia="宋体" w:cs="Times New Roman"/>
          <w:b w:val="0"/>
          <w:bCs/>
          <w:sz w:val="20"/>
          <w:szCs w:val="20"/>
          <w:lang w:val="en-US" w:eastAsia="zh-CN"/>
        </w:rPr>
        <w:t xml:space="preserve"> sends back the measurement data/PRU information of the target UE</w:t>
      </w:r>
      <w:r>
        <w:rPr>
          <w:rFonts w:hint="eastAsia" w:eastAsia="宋体" w:cs="Times New Roman"/>
          <w:b w:val="0"/>
          <w:bCs/>
          <w:sz w:val="20"/>
          <w:szCs w:val="20"/>
          <w:lang w:val="en-US" w:eastAsia="zh-CN"/>
        </w:rPr>
        <w:t>(s)</w:t>
      </w:r>
      <w:ins w:id="39" w:author="Yuang(ZTE)" w:date="2024-04-30T17:41:04Z">
        <w:r>
          <w:rPr>
            <w:rFonts w:hint="eastAsia" w:eastAsia="宋体" w:cs="Times New Roman"/>
            <w:b w:val="0"/>
            <w:bCs/>
            <w:sz w:val="20"/>
            <w:szCs w:val="20"/>
            <w:lang w:val="en-US" w:eastAsia="zh-CN"/>
          </w:rPr>
          <w:t xml:space="preserve"> </w:t>
        </w:r>
      </w:ins>
      <w:ins w:id="40" w:author="Yuang(ZTE)" w:date="2024-04-30T17:41:05Z">
        <w:r>
          <w:rPr>
            <w:rFonts w:hint="eastAsia" w:eastAsia="宋体" w:cs="Times New Roman"/>
            <w:b w:val="0"/>
            <w:bCs/>
            <w:sz w:val="20"/>
            <w:szCs w:val="20"/>
            <w:lang w:val="en-US" w:eastAsia="zh-CN"/>
          </w:rPr>
          <w:t>and</w:t>
        </w:r>
      </w:ins>
      <w:ins w:id="41" w:author="Yuang(ZTE)" w:date="2024-04-30T17:41:17Z">
        <w:r>
          <w:rPr>
            <w:rFonts w:hint="eastAsia" w:eastAsia="宋体" w:cs="Times New Roman"/>
            <w:b w:val="0"/>
            <w:bCs/>
            <w:sz w:val="20"/>
            <w:szCs w:val="20"/>
            <w:lang w:val="en-US" w:eastAsia="zh-CN"/>
          </w:rPr>
          <w:t>/</w:t>
        </w:r>
      </w:ins>
      <w:ins w:id="42" w:author="Yuang(ZTE)" w:date="2024-04-30T17:41:07Z">
        <w:r>
          <w:rPr>
            <w:rFonts w:hint="eastAsia" w:eastAsia="宋体" w:cs="Times New Roman"/>
            <w:b w:val="0"/>
            <w:bCs/>
            <w:sz w:val="20"/>
            <w:szCs w:val="20"/>
            <w:lang w:val="en-US" w:eastAsia="zh-CN"/>
          </w:rPr>
          <w:t xml:space="preserve">or </w:t>
        </w:r>
      </w:ins>
      <w:ins w:id="43" w:author="Yuang(ZTE)" w:date="2024-04-30T17:41:08Z">
        <w:r>
          <w:rPr>
            <w:rFonts w:hint="eastAsia" w:eastAsia="宋体" w:cs="Times New Roman"/>
            <w:b w:val="0"/>
            <w:bCs/>
            <w:sz w:val="20"/>
            <w:szCs w:val="20"/>
            <w:lang w:val="en-US" w:eastAsia="zh-CN"/>
          </w:rPr>
          <w:t>tar</w:t>
        </w:r>
      </w:ins>
      <w:ins w:id="44" w:author="Yuang(ZTE)" w:date="2024-04-30T17:41:09Z">
        <w:r>
          <w:rPr>
            <w:rFonts w:hint="eastAsia" w:eastAsia="宋体" w:cs="Times New Roman"/>
            <w:b w:val="0"/>
            <w:bCs/>
            <w:sz w:val="20"/>
            <w:szCs w:val="20"/>
            <w:lang w:val="en-US" w:eastAsia="zh-CN"/>
          </w:rPr>
          <w:t>get A</w:t>
        </w:r>
      </w:ins>
      <w:ins w:id="45" w:author="Yuang(ZTE)" w:date="2024-04-30T17:41:10Z">
        <w:r>
          <w:rPr>
            <w:rFonts w:hint="eastAsia" w:eastAsia="宋体" w:cs="Times New Roman"/>
            <w:b w:val="0"/>
            <w:bCs/>
            <w:sz w:val="20"/>
            <w:szCs w:val="20"/>
            <w:lang w:val="en-US" w:eastAsia="zh-CN"/>
          </w:rPr>
          <w:t>o</w:t>
        </w:r>
      </w:ins>
      <w:ins w:id="46" w:author="Yuang(ZTE)" w:date="2024-04-30T17:41:21Z">
        <w:r>
          <w:rPr>
            <w:rFonts w:hint="eastAsia" w:eastAsia="宋体" w:cs="Times New Roman"/>
            <w:b w:val="0"/>
            <w:bCs/>
            <w:sz w:val="20"/>
            <w:szCs w:val="20"/>
            <w:lang w:val="en-US" w:eastAsia="zh-CN"/>
          </w:rPr>
          <w:t>I</w:t>
        </w:r>
      </w:ins>
      <w:r>
        <w:rPr>
          <w:rFonts w:hint="eastAsia" w:ascii="Times New Roman" w:hAnsi="Times New Roman" w:eastAsia="宋体" w:cs="Times New Roman"/>
          <w:b w:val="0"/>
          <w:bCs/>
          <w:sz w:val="20"/>
          <w:szCs w:val="20"/>
          <w:lang w:val="en-US" w:eastAsia="zh-CN"/>
        </w:rPr>
        <w:t>.</w:t>
      </w:r>
    </w:p>
    <w:p>
      <w:pPr>
        <w:pStyle w:val="4"/>
      </w:pPr>
      <w:bookmarkStart w:id="11" w:name="_Toc92875664"/>
      <w:bookmarkStart w:id="12" w:name="_Toc146539442"/>
      <w:bookmarkStart w:id="13" w:name="_Toc93070688"/>
      <w:r>
        <w:t>6.</w:t>
      </w:r>
      <w:r>
        <w:rPr>
          <w:rFonts w:hint="eastAsia" w:eastAsia="宋体"/>
          <w:lang w:val="en-US" w:eastAsia="zh-CN"/>
        </w:rPr>
        <w:t>11</w:t>
      </w:r>
      <w:r>
        <w:t>.</w:t>
      </w:r>
      <w:r>
        <w:rPr>
          <w:rFonts w:hint="eastAsia" w:eastAsia="宋体"/>
          <w:lang w:val="en-US" w:eastAsia="zh-CN"/>
        </w:rPr>
        <w:t>3</w:t>
      </w:r>
      <w:r>
        <w:tab/>
      </w:r>
      <w:bookmarkEnd w:id="11"/>
      <w:r>
        <w:t>Impacts on existing services, entities and interfaces</w:t>
      </w:r>
      <w:bookmarkEnd w:id="12"/>
      <w:bookmarkEnd w:id="13"/>
    </w:p>
    <w:p>
      <w:pPr>
        <w:rPr>
          <w:rFonts w:eastAsia="宋体"/>
          <w:lang w:val="en-US" w:eastAsia="zh-CN"/>
        </w:rPr>
      </w:pPr>
      <w:r>
        <w:rPr>
          <w:rFonts w:eastAsia="宋体"/>
          <w:lang w:val="en-US" w:eastAsia="zh-CN"/>
        </w:rPr>
        <w:t>To implement the solution above, the NWDAF shall provide its NF instance ID and target UE ID(s) in the training data collection request. The GMLC shall forward the request to AMF and then AMF shall forward the request to LMF. The LMF needs to prepare training data according to the received target UE ID(s) and send the prepared training data to NWDAF directly.</w:t>
      </w:r>
    </w:p>
    <w:p>
      <w:pPr>
        <w:rPr>
          <w:rFonts w:eastAsia="宋体"/>
          <w:lang w:val="en-US" w:eastAsia="zh-CN"/>
        </w:rPr>
      </w:pPr>
      <w:r>
        <w:rPr>
          <w:rFonts w:eastAsia="宋体"/>
          <w:lang w:val="en-US" w:eastAsia="zh-CN"/>
        </w:rPr>
        <w:t>UE:</w:t>
      </w:r>
    </w:p>
    <w:p>
      <w:pPr>
        <w:pStyle w:val="23"/>
        <w:rPr>
          <w:rFonts w:eastAsia="宋体"/>
          <w:lang w:val="en-US" w:eastAsia="zh-CN"/>
        </w:rPr>
      </w:pPr>
      <w:r>
        <w:rPr>
          <w:rFonts w:eastAsia="宋体"/>
          <w:lang w:val="en-US" w:eastAsia="zh-CN"/>
        </w:rPr>
        <w:t xml:space="preserve">- </w:t>
      </w:r>
      <w:r>
        <w:rPr>
          <w:rFonts w:eastAsia="宋体"/>
          <w:lang w:val="en-US" w:eastAsia="zh-CN"/>
        </w:rPr>
        <w:tab/>
      </w:r>
      <w:r>
        <w:rPr>
          <w:rFonts w:eastAsia="宋体"/>
          <w:lang w:val="en-US" w:eastAsia="zh-CN"/>
        </w:rPr>
        <w:t>Depending on RAN decision, perform and report measurements.</w:t>
      </w:r>
    </w:p>
    <w:p>
      <w:pPr>
        <w:rPr>
          <w:rFonts w:eastAsia="宋体"/>
          <w:lang w:val="en-US" w:eastAsia="zh-CN"/>
        </w:rPr>
      </w:pPr>
      <w:r>
        <w:rPr>
          <w:rFonts w:eastAsia="宋体"/>
          <w:lang w:val="en-US" w:eastAsia="zh-CN"/>
        </w:rPr>
        <w:t>RAN:</w:t>
      </w:r>
    </w:p>
    <w:p>
      <w:pPr>
        <w:pStyle w:val="23"/>
        <w:rPr>
          <w:rFonts w:eastAsia="宋体"/>
          <w:lang w:val="en-US" w:eastAsia="zh-CN"/>
        </w:rPr>
      </w:pPr>
      <w:r>
        <w:rPr>
          <w:rFonts w:eastAsia="宋体"/>
          <w:lang w:val="en-US" w:eastAsia="zh-CN"/>
        </w:rPr>
        <w:t xml:space="preserve">- </w:t>
      </w:r>
      <w:r>
        <w:rPr>
          <w:rFonts w:eastAsia="宋体"/>
          <w:lang w:val="en-US" w:eastAsia="zh-CN"/>
        </w:rPr>
        <w:tab/>
      </w:r>
      <w:r>
        <w:rPr>
          <w:rFonts w:eastAsia="宋体"/>
          <w:lang w:val="en-US" w:eastAsia="zh-CN"/>
        </w:rPr>
        <w:t>Depending on RAN decision, perform and report measurements.</w:t>
      </w:r>
    </w:p>
    <w:p>
      <w:pPr>
        <w:ind w:firstLine="2101" w:firstLineChars="700"/>
        <w:jc w:val="both"/>
      </w:pPr>
      <w:r>
        <w:rPr>
          <w:b/>
          <w:sz w:val="30"/>
          <w:szCs w:val="30"/>
        </w:rPr>
        <w:t>---------- End of change</w:t>
      </w:r>
      <w:r>
        <w:rPr>
          <w:rFonts w:hint="eastAsia" w:eastAsia="宋体"/>
          <w:b/>
          <w:sz w:val="30"/>
          <w:szCs w:val="30"/>
          <w:lang w:val="en-US" w:eastAsia="zh-CN"/>
        </w:rPr>
        <w:t>s</w:t>
      </w:r>
      <w:r>
        <w:rPr>
          <w:b/>
          <w:sz w:val="30"/>
          <w:szCs w:val="30"/>
        </w:rPr>
        <w:t xml:space="preserv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DA318"/>
    <w:multiLevelType w:val="singleLevel"/>
    <w:tmpl w:val="0F3DA31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840DB9"/>
    <w:rsid w:val="01A0615F"/>
    <w:rsid w:val="028B7B1C"/>
    <w:rsid w:val="05511D41"/>
    <w:rsid w:val="055A5967"/>
    <w:rsid w:val="061342FE"/>
    <w:rsid w:val="061846E6"/>
    <w:rsid w:val="0F8C0565"/>
    <w:rsid w:val="142F67DD"/>
    <w:rsid w:val="183C1E27"/>
    <w:rsid w:val="18D204EB"/>
    <w:rsid w:val="1980794D"/>
    <w:rsid w:val="1F8B257F"/>
    <w:rsid w:val="204D1504"/>
    <w:rsid w:val="205A3348"/>
    <w:rsid w:val="2264078B"/>
    <w:rsid w:val="2338524D"/>
    <w:rsid w:val="25046FB0"/>
    <w:rsid w:val="25896CE5"/>
    <w:rsid w:val="29191116"/>
    <w:rsid w:val="2A4841E1"/>
    <w:rsid w:val="3A447691"/>
    <w:rsid w:val="3C1D6AD4"/>
    <w:rsid w:val="3C973C6E"/>
    <w:rsid w:val="3DBF3508"/>
    <w:rsid w:val="40E0046D"/>
    <w:rsid w:val="425F3091"/>
    <w:rsid w:val="44304143"/>
    <w:rsid w:val="48727854"/>
    <w:rsid w:val="499C022C"/>
    <w:rsid w:val="4B4C6DD0"/>
    <w:rsid w:val="4B6D0BFC"/>
    <w:rsid w:val="4C7C4524"/>
    <w:rsid w:val="4DC02C76"/>
    <w:rsid w:val="50995254"/>
    <w:rsid w:val="53060FA6"/>
    <w:rsid w:val="53637985"/>
    <w:rsid w:val="5A316A69"/>
    <w:rsid w:val="5BF9511A"/>
    <w:rsid w:val="5CF10EED"/>
    <w:rsid w:val="5D5F722E"/>
    <w:rsid w:val="5DFE3A89"/>
    <w:rsid w:val="5ECC79A4"/>
    <w:rsid w:val="610B0DBB"/>
    <w:rsid w:val="64E60B79"/>
    <w:rsid w:val="655C0AEB"/>
    <w:rsid w:val="65A57393"/>
    <w:rsid w:val="66295899"/>
    <w:rsid w:val="662E444D"/>
    <w:rsid w:val="67F74A53"/>
    <w:rsid w:val="6C6125DC"/>
    <w:rsid w:val="6CE858A4"/>
    <w:rsid w:val="6F3357F4"/>
    <w:rsid w:val="6F580EF0"/>
    <w:rsid w:val="74B963B1"/>
    <w:rsid w:val="74E36A44"/>
    <w:rsid w:val="7567036E"/>
    <w:rsid w:val="76A116A6"/>
    <w:rsid w:val="773771AC"/>
    <w:rsid w:val="77A13F9F"/>
    <w:rsid w:val="785C24ED"/>
    <w:rsid w:val="78637741"/>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7</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2024-05-10T03:39:41Z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